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53A743DB"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44624F">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9A20E3">
        <w:rPr>
          <w:rFonts w:ascii="Arial" w:hAnsi="Arial" w:cs="Arial"/>
          <w:b/>
          <w:bCs/>
          <w:sz w:val="24"/>
          <w:szCs w:val="24"/>
        </w:rPr>
        <w:t>439</w:t>
      </w:r>
    </w:p>
    <w:p w14:paraId="02AA2272" w14:textId="7C8D8B55" w:rsidR="009E2423" w:rsidRDefault="0044624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Pr="0044624F">
        <w:rPr>
          <w:rFonts w:ascii="Arial" w:hAnsi="Arial" w:cs="Arial"/>
          <w:b/>
          <w:bCs/>
          <w:sz w:val="24"/>
          <w:szCs w:val="24"/>
          <w:vertAlign w:val="superscript"/>
          <w:lang w:eastAsia="ja-JP"/>
        </w:rPr>
        <w:t>th</w:t>
      </w:r>
      <w:r>
        <w:rPr>
          <w:rFonts w:ascii="Arial" w:hAnsi="Arial" w:cs="Arial"/>
          <w:b/>
          <w:bCs/>
          <w:sz w:val="24"/>
          <w:szCs w:val="24"/>
          <w:lang w:eastAsia="ja-JP"/>
        </w:rPr>
        <w:t>-31</w:t>
      </w:r>
      <w:r w:rsidRPr="0044624F">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0147478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E1372F">
        <w:rPr>
          <w:rFonts w:ascii="Arial" w:hAnsi="Arial" w:cs="Arial"/>
          <w:b/>
        </w:rPr>
        <w:t xml:space="preserve">NTT </w:t>
      </w:r>
      <w:r w:rsidR="00E1372F">
        <w:rPr>
          <w:rFonts w:ascii="Arial" w:hAnsi="Arial" w:cs="Arial"/>
          <w:b/>
          <w:lang w:eastAsia="ja-JP"/>
        </w:rPr>
        <w:t>DOCOMO</w:t>
      </w:r>
    </w:p>
    <w:p w14:paraId="6FF526CB" w14:textId="1357A0CC"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3B64AD">
        <w:rPr>
          <w:rFonts w:ascii="Arial" w:hAnsi="Arial" w:cs="Arial"/>
          <w:b/>
          <w:lang w:eastAsia="ja-JP"/>
        </w:rPr>
        <w:t>on SIGCOMP</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52E30432"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9A20E3">
        <w:rPr>
          <w:rFonts w:ascii="Arial" w:hAnsi="Arial" w:cs="Arial"/>
          <w:b/>
        </w:rPr>
        <w:t>4.2</w:t>
      </w:r>
      <w:bookmarkStart w:id="0" w:name="_GoBack"/>
      <w:bookmarkEnd w:id="0"/>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080CA37C" w14:textId="5AE93233" w:rsidR="005E28D3" w:rsidRDefault="005E28D3" w:rsidP="0057750E">
      <w:pPr>
        <w:rPr>
          <w:rFonts w:ascii="Arial" w:hAnsi="Arial" w:cs="Arial"/>
        </w:rPr>
      </w:pPr>
    </w:p>
    <w:p w14:paraId="3F37BBDA" w14:textId="7FC05D92" w:rsidR="00166605" w:rsidRPr="00166605" w:rsidRDefault="00166605" w:rsidP="0057750E">
      <w:pPr>
        <w:rPr>
          <w:rFonts w:ascii="Arial" w:hAnsi="Arial" w:cs="Arial"/>
          <w:b/>
        </w:rPr>
      </w:pPr>
      <w:r w:rsidRPr="00166605">
        <w:rPr>
          <w:rFonts w:ascii="Arial" w:hAnsi="Arial" w:cs="Arial"/>
          <w:b/>
        </w:rPr>
        <w:t>Discussion</w:t>
      </w:r>
    </w:p>
    <w:p w14:paraId="70C51864" w14:textId="77777777" w:rsidR="00E1372F" w:rsidRDefault="00E1372F" w:rsidP="0057750E">
      <w:pPr>
        <w:rPr>
          <w:rFonts w:ascii="Arial" w:hAnsi="Arial" w:cs="Arial"/>
        </w:rPr>
      </w:pPr>
      <w:r>
        <w:rPr>
          <w:rFonts w:ascii="Arial" w:hAnsi="Arial" w:cs="Arial"/>
        </w:rPr>
        <w:t xml:space="preserve">Section 4 of the draft TR 33.827 contains an editor's note: </w:t>
      </w:r>
    </w:p>
    <w:p w14:paraId="525B7491" w14:textId="77777777" w:rsidR="00E1372F" w:rsidRDefault="00E1372F" w:rsidP="00E1372F">
      <w:pPr>
        <w:pStyle w:val="EditorsNote"/>
      </w:pPr>
      <w:r>
        <w:t>Editor’s Note: A statement or assumption is needed on whether compression of SIP signalling messages (SIGCOMP, as defined in TS 24.229 clause 8.1) can be supported with S8HR approach.</w:t>
      </w:r>
    </w:p>
    <w:p w14:paraId="1CA8A7C3" w14:textId="2B83E550" w:rsidR="00E1372F" w:rsidRDefault="00E1372F" w:rsidP="0057750E">
      <w:pPr>
        <w:rPr>
          <w:rFonts w:ascii="Arial" w:hAnsi="Arial" w:cs="Arial"/>
        </w:rPr>
      </w:pPr>
      <w:r>
        <w:rPr>
          <w:rFonts w:ascii="Arial" w:hAnsi="Arial" w:cs="Arial"/>
        </w:rPr>
        <w:t>As SIGCOMP doesn't encrypt signalling, but merely compresses it, it is possible to decompress SIP signalling compressed with SIGCOMP. This statement is reinforced by the fact that there exists a SIGCOMP dissector for Wireshark which can dissect SIP/SDP streams. A possible implementation of LPCF therefore could make use of this dissector.</w:t>
      </w:r>
    </w:p>
    <w:p w14:paraId="4F202F73" w14:textId="52D8A8BC" w:rsidR="00E1372F" w:rsidRPr="00E1372F" w:rsidRDefault="00E1372F" w:rsidP="0057750E">
      <w:pPr>
        <w:rPr>
          <w:rFonts w:ascii="Arial" w:hAnsi="Arial" w:cs="Arial"/>
          <w:b/>
        </w:rPr>
      </w:pPr>
      <w:r w:rsidRPr="00166605">
        <w:rPr>
          <w:rFonts w:ascii="Arial" w:hAnsi="Arial" w:cs="Arial"/>
          <w:b/>
        </w:rPr>
        <w:t>Discussion</w:t>
      </w:r>
    </w:p>
    <w:p w14:paraId="4C5F2007" w14:textId="67BC297D" w:rsidR="00E1372F" w:rsidRDefault="00E1372F" w:rsidP="0057750E">
      <w:pPr>
        <w:rPr>
          <w:rFonts w:ascii="Arial" w:hAnsi="Arial" w:cs="Arial"/>
        </w:rPr>
      </w:pPr>
      <w:r>
        <w:rPr>
          <w:rFonts w:ascii="Arial" w:hAnsi="Arial" w:cs="Arial"/>
        </w:rPr>
        <w:t>Because the precise implementation of the dissector can vary depending on vendor, it is proposed to delete the editor's note as shown in the following pCR.</w:t>
      </w:r>
    </w:p>
    <w:p w14:paraId="0EFB6207" w14:textId="77777777" w:rsidR="00E1372F" w:rsidRDefault="00E1372F" w:rsidP="0057750E">
      <w:pPr>
        <w:rPr>
          <w:rFonts w:ascii="Arial" w:hAnsi="Arial" w:cs="Arial"/>
        </w:rPr>
      </w:pPr>
    </w:p>
    <w:p w14:paraId="10D83AFB" w14:textId="7B45D85A" w:rsidR="00E1372F" w:rsidRDefault="00E1372F" w:rsidP="0057750E">
      <w:pPr>
        <w:rPr>
          <w:rFonts w:ascii="Arial" w:hAnsi="Arial" w:cs="Arial"/>
        </w:rPr>
      </w:pPr>
      <w:r>
        <w:rPr>
          <w:rFonts w:ascii="Arial" w:hAnsi="Arial" w:cs="Arial"/>
        </w:rPr>
        <w:t xml:space="preserve">************************** START OF CHANGES *****************************  </w:t>
      </w:r>
    </w:p>
    <w:p w14:paraId="5A0278F7" w14:textId="77777777" w:rsidR="00E1372F" w:rsidRDefault="00E1372F" w:rsidP="00E1372F">
      <w:pPr>
        <w:pStyle w:val="berschrift1"/>
        <w:rPr>
          <w:lang w:eastAsia="ja-JP"/>
        </w:rPr>
      </w:pPr>
      <w:bookmarkStart w:id="1" w:name="_Toc442729262"/>
      <w:bookmarkStart w:id="2" w:name="_Toc450171138"/>
      <w:bookmarkStart w:id="3" w:name="_Toc457262245"/>
      <w:bookmarkStart w:id="4" w:name="_Toc457276527"/>
      <w:r w:rsidRPr="00235394">
        <w:t>4</w:t>
      </w:r>
      <w:r w:rsidRPr="00235394">
        <w:tab/>
      </w:r>
      <w:r>
        <w:rPr>
          <w:rFonts w:hint="eastAsia"/>
          <w:lang w:eastAsia="ja-JP"/>
        </w:rPr>
        <w:t>Assumption</w:t>
      </w:r>
      <w:r>
        <w:rPr>
          <w:lang w:eastAsia="ja-JP"/>
        </w:rPr>
        <w:t>s, a</w:t>
      </w:r>
      <w:r>
        <w:rPr>
          <w:rFonts w:hint="eastAsia"/>
          <w:lang w:eastAsia="ja-JP"/>
        </w:rPr>
        <w:t xml:space="preserve">rchitecture </w:t>
      </w:r>
      <w:r>
        <w:rPr>
          <w:lang w:eastAsia="ja-JP"/>
        </w:rPr>
        <w:t>requirement</w:t>
      </w:r>
      <w:r>
        <w:rPr>
          <w:rFonts w:hint="eastAsia"/>
          <w:lang w:eastAsia="ja-JP"/>
        </w:rPr>
        <w:t>s</w:t>
      </w:r>
      <w:r>
        <w:rPr>
          <w:lang w:eastAsia="ja-JP"/>
        </w:rPr>
        <w:t xml:space="preserve"> and protocol </w:t>
      </w:r>
      <w:bookmarkEnd w:id="1"/>
      <w:r>
        <w:rPr>
          <w:lang w:eastAsia="ja-JP"/>
        </w:rPr>
        <w:t>requirements</w:t>
      </w:r>
      <w:bookmarkEnd w:id="2"/>
      <w:bookmarkEnd w:id="3"/>
      <w:bookmarkEnd w:id="4"/>
    </w:p>
    <w:p w14:paraId="2BE78801" w14:textId="77777777" w:rsidR="00E1372F" w:rsidRDefault="00E1372F" w:rsidP="00E1372F">
      <w:pPr>
        <w:pStyle w:val="EditorsNote"/>
        <w:rPr>
          <w:lang w:eastAsia="ja-JP"/>
        </w:rPr>
      </w:pPr>
      <w:r>
        <w:rPr>
          <w:lang w:eastAsia="ja-JP"/>
        </w:rPr>
        <w:t>Editor's Note: The issue of proper GPT-U tunnel selection needs to be described.  E.g. APN, FQDN for GTP-U far end point, etc.</w:t>
      </w:r>
    </w:p>
    <w:p w14:paraId="6C5953E5" w14:textId="77777777" w:rsidR="00E1372F" w:rsidRDefault="00E1372F" w:rsidP="00E1372F">
      <w:pPr>
        <w:pStyle w:val="EditorsNote"/>
        <w:rPr>
          <w:lang w:eastAsia="ja-JP"/>
        </w:rPr>
      </w:pPr>
      <w:r>
        <w:rPr>
          <w:lang w:eastAsia="ja-JP"/>
        </w:rPr>
        <w:t>Editor's Note:  The issue of extracting specific RTP media flows out of a GTP-U tunnel needs to be described – tunnel de-multiplexing.</w:t>
      </w:r>
    </w:p>
    <w:p w14:paraId="39F4679C" w14:textId="77777777" w:rsidR="00E1372F" w:rsidRDefault="00E1372F" w:rsidP="00E1372F">
      <w:pPr>
        <w:pStyle w:val="EditorsNote"/>
        <w:rPr>
          <w:lang w:eastAsia="ja-JP"/>
        </w:rPr>
      </w:pPr>
      <w:r>
        <w:rPr>
          <w:lang w:eastAsia="ja-JP"/>
        </w:rPr>
        <w:t>Editor's Note: There needs to be an issue added describing content (codec) reporting.</w:t>
      </w:r>
    </w:p>
    <w:p w14:paraId="7037A968" w14:textId="77777777" w:rsidR="00E1372F" w:rsidRDefault="00E1372F" w:rsidP="00E1372F">
      <w:pPr>
        <w:pStyle w:val="EditorsNote"/>
        <w:rPr>
          <w:lang w:eastAsia="ja-JP"/>
        </w:rPr>
      </w:pPr>
      <w:r>
        <w:rPr>
          <w:lang w:eastAsia="ja-JP"/>
        </w:rPr>
        <w:t>Editor's Note: There needs to be text added illustrating some operator policy options available for detection of unwanted encryption and unsupported media.  There may also need some examination of the applicable TFT rules and whether there are any TFT rule gaps.</w:t>
      </w:r>
    </w:p>
    <w:p w14:paraId="226ADD8A" w14:textId="77777777" w:rsidR="00E1372F" w:rsidRDefault="00E1372F" w:rsidP="00E1372F">
      <w:pPr>
        <w:pStyle w:val="EditorsNote"/>
        <w:rPr>
          <w:lang w:eastAsia="ja-JP"/>
        </w:rPr>
      </w:pPr>
      <w:r>
        <w:rPr>
          <w:lang w:eastAsia="ja-JP"/>
        </w:rPr>
        <w:t>Editor's Note: There needs to be a description of detecting and reporting the media plane encryption level (e.g. only only integrity protection).</w:t>
      </w:r>
    </w:p>
    <w:p w14:paraId="78C1BA31" w14:textId="77777777" w:rsidR="00E1372F" w:rsidRDefault="00E1372F" w:rsidP="00E1372F">
      <w:pPr>
        <w:pStyle w:val="EditorsNote"/>
        <w:rPr>
          <w:lang w:eastAsia="ja-JP"/>
        </w:rPr>
      </w:pPr>
      <w:r>
        <w:rPr>
          <w:lang w:eastAsia="ja-JP"/>
        </w:rPr>
        <w:t>Editor's Note: There needs to be some text explaining BBIFF impact on S-GW when integrated into the S-GW.</w:t>
      </w:r>
    </w:p>
    <w:p w14:paraId="3B10D972" w14:textId="1BDA5A91" w:rsidR="00E1372F" w:rsidDel="00E1372F" w:rsidRDefault="00E1372F" w:rsidP="00E1372F">
      <w:pPr>
        <w:pStyle w:val="EditorsNote"/>
        <w:rPr>
          <w:del w:id="5" w:author="DCM" w:date="2016-08-23T15:08:00Z"/>
        </w:rPr>
      </w:pPr>
      <w:del w:id="6" w:author="DCM" w:date="2016-08-23T15:08:00Z">
        <w:r w:rsidDel="00E1372F">
          <w:delText>Editor’s Note: A statement or assumption is needed on whether compression of SIP signalling messages (SIGCOMP, as defined in TS 24.229 clause 8.1) can be supported with S8HR approach.</w:delText>
        </w:r>
      </w:del>
    </w:p>
    <w:p w14:paraId="5F0D459F" w14:textId="77777777" w:rsidR="00E1372F" w:rsidRDefault="00E1372F" w:rsidP="0057750E">
      <w:pPr>
        <w:rPr>
          <w:rFonts w:ascii="Arial" w:hAnsi="Arial" w:cs="Arial"/>
        </w:rPr>
      </w:pPr>
    </w:p>
    <w:p w14:paraId="4B09BD6A" w14:textId="64FDA7DE" w:rsidR="00E1372F" w:rsidRDefault="00E1372F" w:rsidP="00E1372F">
      <w:pPr>
        <w:rPr>
          <w:rFonts w:ascii="Arial" w:hAnsi="Arial" w:cs="Arial"/>
        </w:rPr>
      </w:pPr>
      <w:r>
        <w:rPr>
          <w:rFonts w:ascii="Arial" w:hAnsi="Arial" w:cs="Arial"/>
        </w:rPr>
        <w:t xml:space="preserve">************************** END OF CHANGES *****************************  </w:t>
      </w:r>
    </w:p>
    <w:p w14:paraId="1CF0556B" w14:textId="77777777" w:rsidR="00E1372F" w:rsidRDefault="00E1372F" w:rsidP="0057750E">
      <w:pPr>
        <w:rPr>
          <w:rFonts w:ascii="Arial" w:hAnsi="Arial" w:cs="Arial"/>
        </w:rPr>
      </w:pPr>
    </w:p>
    <w:p w14:paraId="144FF5CF" w14:textId="5445B25B" w:rsidR="00166605" w:rsidRDefault="007440A8" w:rsidP="0057750E">
      <w:pPr>
        <w:rPr>
          <w:rFonts w:ascii="Arial" w:hAnsi="Arial" w:cs="Arial"/>
        </w:rPr>
      </w:pPr>
      <w:r>
        <w:rPr>
          <w:rFonts w:ascii="Arial" w:hAnsi="Arial" w:cs="Arial"/>
        </w:rPr>
        <w:lastRenderedPageBreak/>
        <w:t>.</w:t>
      </w:r>
    </w:p>
    <w:p w14:paraId="3351CC23" w14:textId="77777777" w:rsidR="007440A8" w:rsidRPr="00166605" w:rsidRDefault="007440A8" w:rsidP="0057750E">
      <w:pPr>
        <w:rPr>
          <w:rFonts w:ascii="Arial" w:hAnsi="Arial" w:cs="Arial"/>
        </w:rPr>
      </w:pPr>
    </w:p>
    <w:sectPr w:rsidR="007440A8" w:rsidRPr="00166605"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2FDB6" w14:textId="77777777" w:rsidR="003246E0" w:rsidRDefault="003246E0">
      <w:r>
        <w:separator/>
      </w:r>
    </w:p>
  </w:endnote>
  <w:endnote w:type="continuationSeparator" w:id="0">
    <w:p w14:paraId="01282E3D" w14:textId="77777777" w:rsidR="003246E0" w:rsidRDefault="00324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50FED" w14:textId="77777777" w:rsidR="003246E0" w:rsidRDefault="003246E0">
      <w:r>
        <w:separator/>
      </w:r>
    </w:p>
  </w:footnote>
  <w:footnote w:type="continuationSeparator" w:id="0">
    <w:p w14:paraId="69E03BE3" w14:textId="77777777" w:rsidR="003246E0" w:rsidRDefault="003246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228B"/>
    <w:rsid w:val="00145FAC"/>
    <w:rsid w:val="00154C8D"/>
    <w:rsid w:val="00157AA9"/>
    <w:rsid w:val="00163693"/>
    <w:rsid w:val="00166605"/>
    <w:rsid w:val="001774D6"/>
    <w:rsid w:val="001A1064"/>
    <w:rsid w:val="001A2048"/>
    <w:rsid w:val="001A4F2A"/>
    <w:rsid w:val="001B1A7D"/>
    <w:rsid w:val="001B1EE4"/>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246E0"/>
    <w:rsid w:val="0033165E"/>
    <w:rsid w:val="00335FB2"/>
    <w:rsid w:val="00344158"/>
    <w:rsid w:val="00351273"/>
    <w:rsid w:val="003670EF"/>
    <w:rsid w:val="00370CA7"/>
    <w:rsid w:val="00371AFA"/>
    <w:rsid w:val="0037218C"/>
    <w:rsid w:val="003A1102"/>
    <w:rsid w:val="003A1EB0"/>
    <w:rsid w:val="003B64AD"/>
    <w:rsid w:val="003C6DA6"/>
    <w:rsid w:val="003E5957"/>
    <w:rsid w:val="003F268E"/>
    <w:rsid w:val="003F2C3B"/>
    <w:rsid w:val="003F74A2"/>
    <w:rsid w:val="003F7B3D"/>
    <w:rsid w:val="00412334"/>
    <w:rsid w:val="00414A2F"/>
    <w:rsid w:val="0041702A"/>
    <w:rsid w:val="00417228"/>
    <w:rsid w:val="004361BE"/>
    <w:rsid w:val="0043745F"/>
    <w:rsid w:val="0044029F"/>
    <w:rsid w:val="0044624F"/>
    <w:rsid w:val="0045522F"/>
    <w:rsid w:val="00461E6F"/>
    <w:rsid w:val="00475CFB"/>
    <w:rsid w:val="0048267C"/>
    <w:rsid w:val="00486ADE"/>
    <w:rsid w:val="004876B9"/>
    <w:rsid w:val="00493A79"/>
    <w:rsid w:val="004A0050"/>
    <w:rsid w:val="004A6A60"/>
    <w:rsid w:val="004A7974"/>
    <w:rsid w:val="004E38CC"/>
    <w:rsid w:val="004E6F8A"/>
    <w:rsid w:val="004F370B"/>
    <w:rsid w:val="004F56C7"/>
    <w:rsid w:val="00507E51"/>
    <w:rsid w:val="00514D7D"/>
    <w:rsid w:val="00522740"/>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27A91"/>
    <w:rsid w:val="006418C6"/>
    <w:rsid w:val="006452F5"/>
    <w:rsid w:val="00654893"/>
    <w:rsid w:val="00654D56"/>
    <w:rsid w:val="00655450"/>
    <w:rsid w:val="00671BBB"/>
    <w:rsid w:val="00675359"/>
    <w:rsid w:val="00676B85"/>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40A8"/>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20E3"/>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875E5"/>
    <w:rsid w:val="00C87AA8"/>
    <w:rsid w:val="00C96849"/>
    <w:rsid w:val="00CC1281"/>
    <w:rsid w:val="00CD28E1"/>
    <w:rsid w:val="00CE4FF2"/>
    <w:rsid w:val="00CE54FF"/>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72F"/>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2591A"/>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7A5B"/>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ED7A5B"/>
    <w:pPr>
      <w:pBdr>
        <w:top w:val="none" w:sz="0" w:space="0" w:color="auto"/>
      </w:pBdr>
      <w:spacing w:before="180"/>
      <w:outlineLvl w:val="1"/>
    </w:pPr>
    <w:rPr>
      <w:sz w:val="32"/>
    </w:rPr>
  </w:style>
  <w:style w:type="paragraph" w:styleId="berschrift3">
    <w:name w:val="heading 3"/>
    <w:basedOn w:val="berschrift2"/>
    <w:next w:val="Standard"/>
    <w:qFormat/>
    <w:rsid w:val="00ED7A5B"/>
    <w:pPr>
      <w:spacing w:before="120"/>
      <w:outlineLvl w:val="2"/>
    </w:pPr>
    <w:rPr>
      <w:sz w:val="28"/>
    </w:rPr>
  </w:style>
  <w:style w:type="paragraph" w:styleId="berschrift4">
    <w:name w:val="heading 4"/>
    <w:basedOn w:val="berschrift3"/>
    <w:next w:val="Standard"/>
    <w:qFormat/>
    <w:rsid w:val="00ED7A5B"/>
    <w:pPr>
      <w:ind w:left="1418" w:hanging="1418"/>
      <w:outlineLvl w:val="3"/>
    </w:pPr>
    <w:rPr>
      <w:sz w:val="24"/>
    </w:rPr>
  </w:style>
  <w:style w:type="paragraph" w:styleId="berschrift5">
    <w:name w:val="heading 5"/>
    <w:basedOn w:val="berschrift4"/>
    <w:next w:val="Standard"/>
    <w:qFormat/>
    <w:rsid w:val="00ED7A5B"/>
    <w:pPr>
      <w:ind w:left="1701" w:hanging="1701"/>
      <w:outlineLvl w:val="4"/>
    </w:pPr>
    <w:rPr>
      <w:sz w:val="22"/>
    </w:rPr>
  </w:style>
  <w:style w:type="paragraph" w:styleId="berschrift6">
    <w:name w:val="heading 6"/>
    <w:basedOn w:val="H6"/>
    <w:next w:val="Standard"/>
    <w:qFormat/>
    <w:rsid w:val="00ED7A5B"/>
    <w:pPr>
      <w:outlineLvl w:val="5"/>
    </w:pPr>
  </w:style>
  <w:style w:type="paragraph" w:styleId="berschrift7">
    <w:name w:val="heading 7"/>
    <w:basedOn w:val="H6"/>
    <w:next w:val="Standard"/>
    <w:qFormat/>
    <w:rsid w:val="00ED7A5B"/>
    <w:pPr>
      <w:outlineLvl w:val="6"/>
    </w:pPr>
  </w:style>
  <w:style w:type="paragraph" w:styleId="berschrift8">
    <w:name w:val="heading 8"/>
    <w:basedOn w:val="berschrift1"/>
    <w:next w:val="Standard"/>
    <w:qFormat/>
    <w:rsid w:val="00ED7A5B"/>
    <w:pPr>
      <w:ind w:left="0" w:firstLine="0"/>
      <w:outlineLvl w:val="7"/>
    </w:pPr>
  </w:style>
  <w:style w:type="paragraph" w:styleId="berschrift9">
    <w:name w:val="heading 9"/>
    <w:basedOn w:val="berschrift8"/>
    <w:next w:val="Standard"/>
    <w:qFormat/>
    <w:rsid w:val="00ED7A5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ED7A5B"/>
    <w:pPr>
      <w:keepNext/>
      <w:keepLines/>
      <w:spacing w:after="0"/>
    </w:pPr>
    <w:rPr>
      <w:rFonts w:ascii="Arial" w:hAnsi="Arial"/>
      <w:sz w:val="18"/>
    </w:rPr>
  </w:style>
  <w:style w:type="paragraph" w:styleId="Textkrper">
    <w:name w:val="Body Text"/>
    <w:basedOn w:val="Standard"/>
    <w:link w:val="TextkrperZchn"/>
    <w:rsid w:val="0014228B"/>
    <w:pPr>
      <w:widowControl w:val="0"/>
    </w:pPr>
    <w:rPr>
      <w:i/>
      <w:lang w:val="en-US"/>
    </w:rPr>
  </w:style>
  <w:style w:type="paragraph" w:styleId="Kopfzeil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rsid w:val="0014228B"/>
    <w:pPr>
      <w:widowControl w:val="0"/>
      <w:spacing w:after="120" w:line="240" w:lineRule="atLeast"/>
      <w:ind w:left="1260" w:hanging="551"/>
    </w:pPr>
    <w:rPr>
      <w:rFonts w:ascii="Arial" w:hAnsi="Arial"/>
      <w:b/>
      <w:sz w:val="22"/>
    </w:rPr>
  </w:style>
  <w:style w:type="paragraph" w:styleId="Textkrper-Einzug2">
    <w:name w:val="Body Text Indent 2"/>
    <w:basedOn w:val="Standard"/>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Standard"/>
    <w:rsid w:val="0014228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7A5B"/>
    <w:pPr>
      <w:spacing w:before="180"/>
      <w:ind w:left="2693" w:hanging="2693"/>
    </w:pPr>
    <w:rPr>
      <w:b/>
    </w:rPr>
  </w:style>
  <w:style w:type="paragraph" w:styleId="Verzeichnis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ED7A5B"/>
    <w:pPr>
      <w:ind w:left="1701" w:hanging="1701"/>
    </w:pPr>
  </w:style>
  <w:style w:type="paragraph" w:styleId="Verzeichnis4">
    <w:name w:val="toc 4"/>
    <w:basedOn w:val="Verzeichnis3"/>
    <w:semiHidden/>
    <w:rsid w:val="00ED7A5B"/>
    <w:pPr>
      <w:ind w:left="1418" w:hanging="1418"/>
    </w:pPr>
  </w:style>
  <w:style w:type="paragraph" w:styleId="Verzeichnis3">
    <w:name w:val="toc 3"/>
    <w:basedOn w:val="Verzeichnis2"/>
    <w:semiHidden/>
    <w:rsid w:val="00ED7A5B"/>
    <w:pPr>
      <w:ind w:left="1134" w:hanging="1134"/>
    </w:pPr>
  </w:style>
  <w:style w:type="paragraph" w:styleId="Verzeichnis2">
    <w:name w:val="toc 2"/>
    <w:basedOn w:val="Verzeichnis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Standard"/>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ED7A5B"/>
    <w:pPr>
      <w:outlineLvl w:val="9"/>
    </w:pPr>
  </w:style>
  <w:style w:type="paragraph" w:styleId="Listennummer2">
    <w:name w:val="List Number 2"/>
    <w:basedOn w:val="Listennummer"/>
    <w:rsid w:val="00ED7A5B"/>
    <w:pPr>
      <w:ind w:left="851"/>
    </w:pPr>
  </w:style>
  <w:style w:type="character" w:styleId="Funotenzeichen">
    <w:name w:val="footnote reference"/>
    <w:semiHidden/>
    <w:rsid w:val="00ED7A5B"/>
    <w:rPr>
      <w:b/>
      <w:position w:val="6"/>
      <w:sz w:val="16"/>
    </w:rPr>
  </w:style>
  <w:style w:type="paragraph" w:styleId="Funotentext">
    <w:name w:val="footnote text"/>
    <w:basedOn w:val="Standard"/>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Standard"/>
    <w:rsid w:val="00ED7A5B"/>
    <w:pPr>
      <w:keepLines/>
      <w:ind w:left="1135" w:hanging="851"/>
    </w:pPr>
  </w:style>
  <w:style w:type="paragraph" w:styleId="Verzeichnis9">
    <w:name w:val="toc 9"/>
    <w:basedOn w:val="Verzeichnis8"/>
    <w:semiHidden/>
    <w:rsid w:val="00ED7A5B"/>
    <w:pPr>
      <w:ind w:left="1418" w:hanging="1418"/>
    </w:pPr>
  </w:style>
  <w:style w:type="paragraph" w:customStyle="1" w:styleId="EX">
    <w:name w:val="EX"/>
    <w:basedOn w:val="Standard"/>
    <w:rsid w:val="00ED7A5B"/>
    <w:pPr>
      <w:keepLines/>
      <w:ind w:left="1702" w:hanging="1418"/>
    </w:pPr>
  </w:style>
  <w:style w:type="paragraph" w:customStyle="1" w:styleId="FP">
    <w:name w:val="FP"/>
    <w:basedOn w:val="Standard"/>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Verzeichnis6">
    <w:name w:val="toc 6"/>
    <w:basedOn w:val="Verzeichnis5"/>
    <w:next w:val="Standard"/>
    <w:semiHidden/>
    <w:rsid w:val="00ED7A5B"/>
    <w:pPr>
      <w:ind w:left="1985" w:hanging="1985"/>
    </w:pPr>
  </w:style>
  <w:style w:type="paragraph" w:styleId="Verzeichnis7">
    <w:name w:val="toc 7"/>
    <w:basedOn w:val="Verzeichnis6"/>
    <w:next w:val="Standard"/>
    <w:semiHidden/>
    <w:rsid w:val="00ED7A5B"/>
    <w:pPr>
      <w:ind w:left="2268" w:hanging="2268"/>
    </w:pPr>
  </w:style>
  <w:style w:type="paragraph" w:styleId="Aufzhlungszeichen2">
    <w:name w:val="List Bullet 2"/>
    <w:basedOn w:val="Aufzhlungszeichen"/>
    <w:rsid w:val="00ED7A5B"/>
    <w:pPr>
      <w:ind w:left="851"/>
    </w:pPr>
  </w:style>
  <w:style w:type="paragraph" w:styleId="Aufzhlungszeichen3">
    <w:name w:val="List Bullet 3"/>
    <w:basedOn w:val="Aufzhlungszeichen2"/>
    <w:rsid w:val="00ED7A5B"/>
    <w:pPr>
      <w:ind w:left="1135"/>
    </w:pPr>
  </w:style>
  <w:style w:type="paragraph" w:styleId="Listennummer">
    <w:name w:val="List Number"/>
    <w:basedOn w:val="Liste"/>
    <w:rsid w:val="00ED7A5B"/>
  </w:style>
  <w:style w:type="paragraph" w:customStyle="1" w:styleId="EQ">
    <w:name w:val="EQ"/>
    <w:basedOn w:val="Standard"/>
    <w:next w:val="Standard"/>
    <w:rsid w:val="00ED7A5B"/>
    <w:pPr>
      <w:keepLines/>
      <w:tabs>
        <w:tab w:val="center" w:pos="4536"/>
        <w:tab w:val="right" w:pos="9072"/>
      </w:tabs>
    </w:pPr>
    <w:rPr>
      <w:noProof/>
    </w:rPr>
  </w:style>
  <w:style w:type="paragraph" w:customStyle="1" w:styleId="TH">
    <w:name w:val="TH"/>
    <w:basedOn w:val="Standard"/>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berschrift5"/>
    <w:next w:val="Standard"/>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Standard"/>
    <w:rsid w:val="00ED7A5B"/>
    <w:pPr>
      <w:ind w:left="568" w:hanging="284"/>
    </w:pPr>
  </w:style>
  <w:style w:type="paragraph" w:styleId="Aufzhlungszeichen">
    <w:name w:val="List Bullet"/>
    <w:basedOn w:val="Liste"/>
    <w:rsid w:val="00ED7A5B"/>
  </w:style>
  <w:style w:type="paragraph" w:styleId="Aufzhlungszeichen4">
    <w:name w:val="List Bullet 4"/>
    <w:basedOn w:val="Aufzhlungszeichen3"/>
    <w:rsid w:val="00ED7A5B"/>
    <w:pPr>
      <w:ind w:left="1418"/>
    </w:pPr>
  </w:style>
  <w:style w:type="paragraph" w:styleId="Aufzhlungszeichen5">
    <w:name w:val="List Bullet 5"/>
    <w:basedOn w:val="Aufzhlungszeichen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Fuzeile">
    <w:name w:val="footer"/>
    <w:basedOn w:val="Kopfzeile"/>
    <w:rsid w:val="00ED7A5B"/>
    <w:pPr>
      <w:jc w:val="center"/>
    </w:pPr>
    <w:rPr>
      <w:i/>
    </w:rPr>
  </w:style>
  <w:style w:type="paragraph" w:customStyle="1" w:styleId="ZTD">
    <w:name w:val="ZTD"/>
    <w:basedOn w:val="ZB"/>
    <w:rsid w:val="00ED7A5B"/>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Standard"/>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E80C9C"/>
    <w:rPr>
      <w:lang w:val="en-GB" w:eastAsia="en-GB"/>
    </w:rPr>
  </w:style>
  <w:style w:type="character" w:customStyle="1" w:styleId="TextkrperZchn">
    <w:name w:val="Textkörper Zchn"/>
    <w:basedOn w:val="Absatz-Standardschriftart"/>
    <w:link w:val="Textkrper"/>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30B30-E01A-4B4D-B90A-6D6A3AF1D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307</Words>
  <Characters>1936</Characters>
  <Application>Microsoft Office Word</Application>
  <DocSecurity>0</DocSecurity>
  <Lines>16</Lines>
  <Paragraphs>4</Paragraphs>
  <ScaleCrop>false</ScaleCrop>
  <HeadingPairs>
    <vt:vector size="12"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2239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DCM</cp:lastModifiedBy>
  <cp:revision>3</cp:revision>
  <cp:lastPrinted>2000-02-29T11:31:00Z</cp:lastPrinted>
  <dcterms:created xsi:type="dcterms:W3CDTF">2016-08-23T13:10:00Z</dcterms:created>
  <dcterms:modified xsi:type="dcterms:W3CDTF">2016-08-23T19:25:00Z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